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4C0A4B3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D73B0" w:rsidRPr="00DD73B0">
        <w:rPr>
          <w:rFonts w:ascii="Arial" w:hAnsi="Arial" w:cs="Arial"/>
          <w:b/>
          <w:bCs/>
          <w:sz w:val="28"/>
          <w:szCs w:val="24"/>
        </w:rPr>
        <w:t>S2-2309</w:t>
      </w:r>
      <w:r w:rsidR="009E0063">
        <w:rPr>
          <w:rFonts w:ascii="Arial" w:hAnsi="Arial" w:cs="Arial"/>
          <w:b/>
          <w:bCs/>
          <w:sz w:val="28"/>
          <w:szCs w:val="24"/>
        </w:rPr>
        <w:t>788</w:t>
      </w:r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93C83D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B105D">
        <w:rPr>
          <w:color w:val="0D0D0D"/>
        </w:rPr>
        <w:t xml:space="preserve">LS on </w:t>
      </w:r>
      <w:r w:rsidR="009B105D" w:rsidRPr="009B105D">
        <w:rPr>
          <w:color w:val="0D0D0D"/>
        </w:rPr>
        <w:t>Update of subscribed NSSAI when UE is not registered in network</w:t>
      </w:r>
    </w:p>
    <w:p w14:paraId="723DDC09" w14:textId="67693E1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D41AD">
        <w:t>-</w:t>
      </w:r>
    </w:p>
    <w:p w14:paraId="4A2F403A" w14:textId="035245B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Release</w:t>
      </w:r>
      <w:r w:rsidR="00B66E91">
        <w:t>-</w:t>
      </w:r>
      <w:r w:rsidR="004D0E1B">
        <w:t>1</w:t>
      </w:r>
      <w:r w:rsidR="005D41AD">
        <w:t>7</w:t>
      </w:r>
    </w:p>
    <w:p w14:paraId="11BFCDC2" w14:textId="5A309E1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C7BA4" w:rsidRPr="00AC7BA4">
        <w:t>5GS_Ph1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F591A0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9E0063">
        <w:rPr>
          <w:b w:val="0"/>
          <w:bCs/>
        </w:rPr>
        <w:t>CT4</w:t>
      </w:r>
    </w:p>
    <w:p w14:paraId="6E0CADF1" w14:textId="6E949CA2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98FBB6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E0063">
        <w:rPr>
          <w:b w:val="0"/>
          <w:bCs/>
          <w:color w:val="000000"/>
          <w:lang w:eastAsia="zh-CN"/>
        </w:rPr>
        <w:t>Josep Colom Ikuno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3A1EBF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B105D">
        <w:rPr>
          <w:b w:val="0"/>
          <w:bCs/>
          <w:color w:val="000000"/>
        </w:rPr>
        <w:t>josep</w:t>
      </w:r>
      <w:proofErr w:type="spellEnd"/>
      <w:r w:rsidR="009B105D">
        <w:rPr>
          <w:b w:val="0"/>
          <w:bCs/>
          <w:color w:val="000000"/>
        </w:rPr>
        <w:t xml:space="preserve"> DOT </w:t>
      </w:r>
      <w:proofErr w:type="spellStart"/>
      <w:r w:rsidR="009B105D">
        <w:rPr>
          <w:b w:val="0"/>
          <w:bCs/>
          <w:color w:val="000000"/>
        </w:rPr>
        <w:t>colomikuno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r w:rsidR="009B105D">
        <w:rPr>
          <w:b w:val="0"/>
          <w:bCs/>
          <w:color w:val="000000"/>
        </w:rPr>
        <w:t>magenta</w:t>
      </w:r>
      <w:r w:rsidR="002965B7" w:rsidRPr="00641C7C">
        <w:rPr>
          <w:b w:val="0"/>
          <w:bCs/>
          <w:color w:val="000000"/>
        </w:rPr>
        <w:t xml:space="preserve"> DOT </w:t>
      </w:r>
      <w:r w:rsidR="009B105D">
        <w:rPr>
          <w:b w:val="0"/>
          <w:bCs/>
          <w:color w:val="000000"/>
        </w:rPr>
        <w:t>at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6F86DB0" w:rsidR="00463675" w:rsidRPr="000F4E43" w:rsidRDefault="00463675" w:rsidP="008E1BEF">
      <w:pPr>
        <w:pStyle w:val="Title"/>
      </w:pPr>
      <w:r w:rsidRPr="000F4E43">
        <w:t>Attachments:</w:t>
      </w:r>
      <w:r w:rsidRPr="000F4E43">
        <w:tab/>
      </w:r>
      <w:r w:rsidR="00AC0BDA">
        <w:t xml:space="preserve"> </w:t>
      </w:r>
      <w:r w:rsidR="00726DD2">
        <w:t>TS 23.50</w:t>
      </w:r>
      <w:r w:rsidR="00AB659F">
        <w:t>2</w:t>
      </w:r>
      <w:r w:rsidR="00726DD2">
        <w:t xml:space="preserve"> CR </w:t>
      </w:r>
      <w:r w:rsidR="00907B79" w:rsidRPr="00907B79">
        <w:t>4249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7A63F30" w:rsidR="00A46486" w:rsidRDefault="003530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9B105D">
        <w:rPr>
          <w:rFonts w:ascii="Arial" w:hAnsi="Arial" w:cs="Arial"/>
        </w:rPr>
        <w:t xml:space="preserve">bring up </w:t>
      </w:r>
      <w:r w:rsidR="00EB6EF3">
        <w:rPr>
          <w:rFonts w:ascii="Arial" w:hAnsi="Arial" w:cs="Arial"/>
        </w:rPr>
        <w:t>an issue to CT4 and ask for guidance</w:t>
      </w:r>
      <w:r w:rsidR="00C93AD7">
        <w:rPr>
          <w:rFonts w:ascii="Arial" w:hAnsi="Arial" w:cs="Arial"/>
        </w:rPr>
        <w:t>.</w:t>
      </w:r>
    </w:p>
    <w:p w14:paraId="3FBBE099" w14:textId="77777777" w:rsidR="00C93AD7" w:rsidRDefault="00C93AD7" w:rsidP="00A46486">
      <w:pPr>
        <w:ind w:left="54"/>
        <w:rPr>
          <w:rFonts w:ascii="Arial" w:hAnsi="Arial" w:cs="Arial"/>
        </w:rPr>
      </w:pPr>
    </w:p>
    <w:p w14:paraId="7B2DF3E8" w14:textId="78561619" w:rsidR="00796021" w:rsidRDefault="005E3B2B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ha</w:t>
      </w:r>
      <w:r w:rsidR="00907B79">
        <w:rPr>
          <w:rFonts w:ascii="Arial" w:hAnsi="Arial" w:cs="Arial"/>
        </w:rPr>
        <w:t>s</w:t>
      </w:r>
      <w:r w:rsidR="00032102">
        <w:rPr>
          <w:rFonts w:ascii="Arial" w:hAnsi="Arial" w:cs="Arial"/>
        </w:rPr>
        <w:t xml:space="preserve"> agreed to </w:t>
      </w:r>
      <w:r w:rsidR="00EB6EF3">
        <w:rPr>
          <w:rFonts w:ascii="Arial" w:hAnsi="Arial" w:cs="Arial"/>
        </w:rPr>
        <w:t>update</w:t>
      </w:r>
      <w:r w:rsidR="00032102">
        <w:rPr>
          <w:rFonts w:ascii="Arial" w:hAnsi="Arial" w:cs="Arial"/>
        </w:rPr>
        <w:t xml:space="preserve"> </w:t>
      </w:r>
      <w:r w:rsidR="00B21438">
        <w:rPr>
          <w:rFonts w:ascii="Arial" w:hAnsi="Arial" w:cs="Arial"/>
        </w:rPr>
        <w:t>TS 23.50</w:t>
      </w:r>
      <w:r w:rsidR="00EB6EF3">
        <w:rPr>
          <w:rFonts w:ascii="Arial" w:hAnsi="Arial" w:cs="Arial"/>
        </w:rPr>
        <w:t>2</w:t>
      </w:r>
      <w:r w:rsidR="00B21438">
        <w:rPr>
          <w:rFonts w:ascii="Arial" w:hAnsi="Arial" w:cs="Arial"/>
        </w:rPr>
        <w:t xml:space="preserve"> </w:t>
      </w:r>
      <w:r w:rsidR="00F904BD">
        <w:rPr>
          <w:rFonts w:ascii="Arial" w:hAnsi="Arial" w:cs="Arial"/>
        </w:rPr>
        <w:t>to clarify a case in which a UE with unacknowledged slice subscription changes</w:t>
      </w:r>
      <w:r w:rsidR="00B9250C">
        <w:rPr>
          <w:rFonts w:ascii="Arial" w:hAnsi="Arial" w:cs="Arial"/>
        </w:rPr>
        <w:t xml:space="preserve"> registers to the network</w:t>
      </w:r>
      <w:r w:rsidR="00DB3DB6">
        <w:rPr>
          <w:rFonts w:ascii="Arial" w:hAnsi="Arial" w:cs="Arial"/>
        </w:rPr>
        <w:t xml:space="preserve">. This situation </w:t>
      </w:r>
      <w:r w:rsidR="006B74A8">
        <w:rPr>
          <w:rFonts w:ascii="Arial" w:hAnsi="Arial" w:cs="Arial"/>
        </w:rPr>
        <w:t>results in the</w:t>
      </w:r>
      <w:r w:rsidR="005221F9">
        <w:rPr>
          <w:rFonts w:ascii="Arial" w:hAnsi="Arial" w:cs="Arial"/>
        </w:rPr>
        <w:t xml:space="preserve"> new </w:t>
      </w:r>
      <w:r w:rsidR="00A03CF5">
        <w:rPr>
          <w:rFonts w:ascii="Arial" w:hAnsi="Arial" w:cs="Arial"/>
        </w:rPr>
        <w:t>C</w:t>
      </w:r>
      <w:r w:rsidR="005221F9">
        <w:rPr>
          <w:rFonts w:ascii="Arial" w:hAnsi="Arial" w:cs="Arial"/>
        </w:rPr>
        <w:t xml:space="preserve">onfigured NSSAI </w:t>
      </w:r>
      <w:r w:rsidR="006B74A8">
        <w:rPr>
          <w:rFonts w:ascii="Arial" w:hAnsi="Arial" w:cs="Arial"/>
        </w:rPr>
        <w:t>being</w:t>
      </w:r>
      <w:r w:rsidR="005221F9">
        <w:rPr>
          <w:rFonts w:ascii="Arial" w:hAnsi="Arial" w:cs="Arial"/>
        </w:rPr>
        <w:t xml:space="preserve"> sent </w:t>
      </w:r>
      <w:r w:rsidR="006B74A8">
        <w:rPr>
          <w:rFonts w:ascii="Arial" w:hAnsi="Arial" w:cs="Arial"/>
        </w:rPr>
        <w:t xml:space="preserve">during </w:t>
      </w:r>
      <w:r w:rsidR="007D4E6A">
        <w:rPr>
          <w:rFonts w:ascii="Arial" w:hAnsi="Arial" w:cs="Arial"/>
        </w:rPr>
        <w:t xml:space="preserve">UE registration </w:t>
      </w:r>
      <w:r w:rsidR="005221F9">
        <w:rPr>
          <w:rFonts w:ascii="Arial" w:hAnsi="Arial" w:cs="Arial"/>
        </w:rPr>
        <w:t>via a Registration Accept</w:t>
      </w:r>
      <w:r w:rsidR="007D4E6A">
        <w:rPr>
          <w:rFonts w:ascii="Arial" w:hAnsi="Arial" w:cs="Arial"/>
        </w:rPr>
        <w:t xml:space="preserve"> </w:t>
      </w:r>
      <w:r w:rsidR="006B74A8">
        <w:rPr>
          <w:rFonts w:ascii="Arial" w:hAnsi="Arial" w:cs="Arial"/>
        </w:rPr>
        <w:t>message</w:t>
      </w:r>
      <w:r w:rsidR="00FE3CA2">
        <w:rPr>
          <w:rFonts w:ascii="Arial" w:hAnsi="Arial" w:cs="Arial"/>
        </w:rPr>
        <w:t xml:space="preserve"> that</w:t>
      </w:r>
      <w:r w:rsidR="00DB3DB6">
        <w:rPr>
          <w:rFonts w:ascii="Arial" w:hAnsi="Arial" w:cs="Arial"/>
        </w:rPr>
        <w:t xml:space="preserve"> contain</w:t>
      </w:r>
      <w:r w:rsidR="00FE3CA2">
        <w:rPr>
          <w:rFonts w:ascii="Arial" w:hAnsi="Arial" w:cs="Arial"/>
        </w:rPr>
        <w:t>s</w:t>
      </w:r>
      <w:r w:rsidR="006B74A8">
        <w:rPr>
          <w:rFonts w:ascii="Arial" w:hAnsi="Arial" w:cs="Arial"/>
        </w:rPr>
        <w:t xml:space="preserve"> a</w:t>
      </w:r>
      <w:r w:rsidR="007D4E6A">
        <w:rPr>
          <w:rFonts w:ascii="Arial" w:hAnsi="Arial" w:cs="Arial"/>
        </w:rPr>
        <w:t xml:space="preserve"> </w:t>
      </w:r>
      <w:r w:rsidR="00F65B3E">
        <w:rPr>
          <w:rFonts w:ascii="Arial" w:hAnsi="Arial" w:cs="Arial"/>
        </w:rPr>
        <w:t>Network Slice Subscription Change Indication (NSSCI). As outlined in the attached</w:t>
      </w:r>
      <w:r w:rsidR="005B2936">
        <w:rPr>
          <w:rFonts w:ascii="Arial" w:hAnsi="Arial" w:cs="Arial"/>
          <w:noProof/>
          <w:lang w:eastAsia="ko-KR"/>
        </w:rPr>
        <w:t xml:space="preserve">: </w:t>
      </w:r>
      <w:r w:rsidR="00FE3CA2">
        <w:rPr>
          <w:rFonts w:ascii="Arial" w:hAnsi="Arial" w:cs="Arial"/>
          <w:noProof/>
          <w:lang w:eastAsia="ko-KR"/>
        </w:rPr>
        <w:t>TS 23502 CR 4249</w:t>
      </w:r>
      <w:r w:rsidR="00C80DD3">
        <w:rPr>
          <w:rFonts w:ascii="Arial" w:hAnsi="Arial" w:cs="Arial"/>
          <w:noProof/>
          <w:lang w:eastAsia="ko-KR"/>
        </w:rPr>
        <w:t xml:space="preserve">, SA2 agreed that </w:t>
      </w:r>
      <w:r w:rsidR="00143246">
        <w:rPr>
          <w:rFonts w:ascii="Arial" w:hAnsi="Arial" w:cs="Arial"/>
          <w:noProof/>
          <w:lang w:eastAsia="ko-KR"/>
        </w:rPr>
        <w:t xml:space="preserve">in such a case </w:t>
      </w:r>
      <w:r w:rsidR="001C6649">
        <w:rPr>
          <w:rFonts w:ascii="Arial" w:hAnsi="Arial" w:cs="Arial"/>
          <w:noProof/>
          <w:lang w:eastAsia="ko-KR"/>
        </w:rPr>
        <w:t>"</w:t>
      </w:r>
      <w:r w:rsidR="001C6649" w:rsidRPr="001C6649">
        <w:rPr>
          <w:rFonts w:ascii="Arial" w:hAnsi="Arial" w:cs="Arial"/>
          <w:i/>
          <w:iCs/>
          <w:noProof/>
          <w:lang w:eastAsia="ko-KR"/>
        </w:rPr>
        <w:t xml:space="preserve">the AMF indicates the NSSF that the AMF needs a </w:t>
      </w:r>
      <w:r w:rsidR="00760B1E">
        <w:rPr>
          <w:rFonts w:ascii="Arial" w:hAnsi="Arial" w:cs="Arial"/>
          <w:i/>
          <w:iCs/>
          <w:noProof/>
          <w:lang w:eastAsia="ko-KR"/>
        </w:rPr>
        <w:t>C</w:t>
      </w:r>
      <w:r w:rsidR="001C6649" w:rsidRPr="001C6649">
        <w:rPr>
          <w:rFonts w:ascii="Arial" w:hAnsi="Arial" w:cs="Arial"/>
          <w:i/>
          <w:iCs/>
          <w:noProof/>
          <w:lang w:eastAsia="ko-KR"/>
        </w:rPr>
        <w:t>onfigured NSSA</w:t>
      </w:r>
      <w:r w:rsidR="001C6649">
        <w:rPr>
          <w:rFonts w:ascii="Arial" w:hAnsi="Arial" w:cs="Arial"/>
          <w:i/>
          <w:iCs/>
          <w:noProof/>
          <w:lang w:eastAsia="ko-KR"/>
        </w:rPr>
        <w:t>I</w:t>
      </w:r>
      <w:r w:rsidR="001C6649">
        <w:rPr>
          <w:rFonts w:ascii="Arial" w:hAnsi="Arial" w:cs="Arial"/>
          <w:noProof/>
          <w:lang w:eastAsia="ko-KR"/>
        </w:rPr>
        <w:t>"</w:t>
      </w:r>
      <w:r w:rsidR="005B2936">
        <w:rPr>
          <w:rFonts w:ascii="Arial" w:hAnsi="Arial" w:cs="Arial"/>
          <w:noProof/>
          <w:lang w:eastAsia="ko-KR"/>
        </w:rPr>
        <w:t xml:space="preserve">. </w:t>
      </w:r>
    </w:p>
    <w:p w14:paraId="088697BD" w14:textId="77777777" w:rsidR="005560BA" w:rsidRDefault="005560BA" w:rsidP="001275CF">
      <w:pPr>
        <w:ind w:left="54"/>
        <w:rPr>
          <w:rFonts w:ascii="Arial" w:hAnsi="Arial" w:cs="Arial"/>
          <w:noProof/>
          <w:lang w:eastAsia="ko-KR"/>
        </w:rPr>
      </w:pPr>
    </w:p>
    <w:p w14:paraId="45A6542D" w14:textId="07A3EA34" w:rsidR="005560BA" w:rsidRDefault="005560BA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However, </w:t>
      </w:r>
      <w:ins w:id="0" w:author="Huawei-zfq01" w:date="2023-08-23T21:54:00Z">
        <w:r w:rsidR="00321611">
          <w:rPr>
            <w:rFonts w:ascii="Arial" w:hAnsi="Arial" w:cs="Arial"/>
            <w:noProof/>
            <w:lang w:eastAsia="ko-KR"/>
          </w:rPr>
          <w:t xml:space="preserve">to </w:t>
        </w:r>
      </w:ins>
      <w:ins w:id="1" w:author="Colom Ikuno, Josep" w:date="2023-08-24T07:58:00Z">
        <w:r w:rsidR="00EA6D2B">
          <w:rPr>
            <w:rFonts w:ascii="Arial" w:hAnsi="Arial" w:cs="Arial"/>
            <w:noProof/>
            <w:lang w:eastAsia="ko-KR"/>
          </w:rPr>
          <w:t>have</w:t>
        </w:r>
      </w:ins>
      <w:ins w:id="2" w:author="Huawei-zfq01" w:date="2023-08-23T21:54:00Z">
        <w:r w:rsidR="00321611">
          <w:rPr>
            <w:rFonts w:ascii="Arial" w:hAnsi="Arial" w:cs="Arial"/>
            <w:noProof/>
            <w:lang w:eastAsia="ko-KR"/>
          </w:rPr>
          <w:t xml:space="preserve"> </w:t>
        </w:r>
      </w:ins>
      <w:ins w:id="3" w:author="Colom Ikuno, Josep" w:date="2023-08-24T07:58:00Z">
        <w:r w:rsidR="00EA6D2B">
          <w:rPr>
            <w:rFonts w:ascii="Arial" w:hAnsi="Arial" w:cs="Arial"/>
            <w:noProof/>
            <w:lang w:eastAsia="ko-KR"/>
          </w:rPr>
          <w:t xml:space="preserve">the </w:t>
        </w:r>
      </w:ins>
      <w:ins w:id="4" w:author="Huawei-zfq01" w:date="2023-08-23T21:54:00Z">
        <w:r w:rsidR="00321611">
          <w:rPr>
            <w:rFonts w:ascii="Arial" w:hAnsi="Arial" w:cs="Arial"/>
            <w:noProof/>
            <w:lang w:eastAsia="ko-KR"/>
          </w:rPr>
          <w:t>NSSF return the configured NSSAI</w:t>
        </w:r>
      </w:ins>
      <w:ins w:id="5" w:author="Colom Ikuno, Josep" w:date="2023-08-24T07:58:00Z">
        <w:r w:rsidR="00500857">
          <w:rPr>
            <w:rFonts w:ascii="Arial" w:hAnsi="Arial" w:cs="Arial"/>
            <w:noProof/>
            <w:lang w:eastAsia="ko-KR"/>
          </w:rPr>
          <w:t>,</w:t>
        </w:r>
      </w:ins>
      <w:ins w:id="6" w:author="Huawei-zfq01" w:date="2023-08-23T21:54:00Z">
        <w:r w:rsidR="00321611">
          <w:rPr>
            <w:rFonts w:ascii="Arial" w:hAnsi="Arial" w:cs="Arial"/>
            <w:noProof/>
            <w:lang w:eastAsia="ko-KR"/>
          </w:rPr>
          <w:t xml:space="preserve"> </w:t>
        </w:r>
      </w:ins>
      <w:r>
        <w:rPr>
          <w:rFonts w:ascii="Arial" w:hAnsi="Arial" w:cs="Arial"/>
          <w:noProof/>
          <w:lang w:eastAsia="ko-KR"/>
        </w:rPr>
        <w:t>SA2 could no</w:t>
      </w:r>
      <w:ins w:id="7" w:author="Colom Ikuno, Josep" w:date="2023-08-24T09:58:00Z">
        <w:r w:rsidR="0031045E">
          <w:rPr>
            <w:rFonts w:ascii="Arial" w:hAnsi="Arial" w:cs="Arial"/>
            <w:noProof/>
            <w:lang w:eastAsia="ko-KR"/>
          </w:rPr>
          <w:t>t</w:t>
        </w:r>
      </w:ins>
      <w:r>
        <w:rPr>
          <w:rFonts w:ascii="Arial" w:hAnsi="Arial" w:cs="Arial"/>
          <w:noProof/>
          <w:lang w:eastAsia="ko-KR"/>
        </w:rPr>
        <w:t xml:space="preserve"> agree on whether:</w:t>
      </w:r>
    </w:p>
    <w:p w14:paraId="76253750" w14:textId="0F624ECA" w:rsidR="005560BA" w:rsidRDefault="008D4C54" w:rsidP="005560BA">
      <w:pPr>
        <w:pStyle w:val="ListParagraph"/>
        <w:numPr>
          <w:ilvl w:val="0"/>
          <w:numId w:val="17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a</w:t>
      </w:r>
      <w:r w:rsidR="005560BA">
        <w:rPr>
          <w:rFonts w:ascii="Arial" w:hAnsi="Arial" w:cs="Arial"/>
          <w:noProof/>
          <w:lang w:eastAsia="ko-KR"/>
        </w:rPr>
        <w:t xml:space="preserve"> new</w:t>
      </w:r>
      <w:r w:rsidR="000F5239">
        <w:rPr>
          <w:rFonts w:ascii="Arial" w:hAnsi="Arial" w:cs="Arial"/>
          <w:noProof/>
          <w:lang w:eastAsia="ko-KR"/>
        </w:rPr>
        <w:t xml:space="preserve"> </w:t>
      </w:r>
      <w:r w:rsidR="005560BA">
        <w:rPr>
          <w:rFonts w:ascii="Arial" w:hAnsi="Arial" w:cs="Arial"/>
          <w:noProof/>
          <w:lang w:eastAsia="ko-KR"/>
        </w:rPr>
        <w:t>indication</w:t>
      </w:r>
      <w:r>
        <w:rPr>
          <w:rFonts w:ascii="Arial" w:hAnsi="Arial" w:cs="Arial"/>
          <w:noProof/>
          <w:lang w:eastAsia="ko-KR"/>
        </w:rPr>
        <w:t xml:space="preserve"> (e.g. a new parameter in the </w:t>
      </w:r>
      <w:r w:rsidRPr="000F5239">
        <w:rPr>
          <w:rFonts w:ascii="Arial" w:hAnsi="Arial" w:cs="Arial"/>
          <w:noProof/>
          <w:lang w:eastAsia="ko-KR"/>
        </w:rPr>
        <w:t>Nnssf_NSSelection_Get</w:t>
      </w:r>
      <w:r>
        <w:rPr>
          <w:rFonts w:ascii="Arial" w:hAnsi="Arial" w:cs="Arial"/>
          <w:noProof/>
          <w:lang w:eastAsia="ko-KR"/>
        </w:rPr>
        <w:t xml:space="preserve"> service operation) </w:t>
      </w:r>
      <w:r w:rsidR="005560BA">
        <w:rPr>
          <w:rFonts w:ascii="Arial" w:hAnsi="Arial" w:cs="Arial"/>
          <w:noProof/>
          <w:lang w:eastAsia="ko-KR"/>
        </w:rPr>
        <w:t xml:space="preserve"> is required</w:t>
      </w:r>
      <w:r w:rsidR="003C71CE">
        <w:rPr>
          <w:rFonts w:ascii="Arial" w:hAnsi="Arial" w:cs="Arial"/>
          <w:noProof/>
          <w:lang w:eastAsia="ko-KR"/>
        </w:rPr>
        <w:t xml:space="preserve"> to have the NSSF return </w:t>
      </w:r>
      <w:r w:rsidR="00A03CF5">
        <w:rPr>
          <w:rFonts w:ascii="Arial" w:hAnsi="Arial" w:cs="Arial"/>
          <w:noProof/>
          <w:lang w:eastAsia="ko-KR"/>
        </w:rPr>
        <w:t>C</w:t>
      </w:r>
      <w:r w:rsidR="003C71CE">
        <w:rPr>
          <w:rFonts w:ascii="Arial" w:hAnsi="Arial" w:cs="Arial"/>
          <w:noProof/>
          <w:lang w:eastAsia="ko-KR"/>
        </w:rPr>
        <w:t>onfigured NSSAI</w:t>
      </w:r>
      <w:r>
        <w:rPr>
          <w:rFonts w:ascii="Arial" w:hAnsi="Arial" w:cs="Arial"/>
          <w:noProof/>
          <w:lang w:eastAsia="ko-KR"/>
        </w:rPr>
        <w:t>,</w:t>
      </w:r>
    </w:p>
    <w:p w14:paraId="00A8A780" w14:textId="41AC1560" w:rsidR="005560BA" w:rsidRPr="005560BA" w:rsidRDefault="008D4C54" w:rsidP="005560BA">
      <w:pPr>
        <w:pStyle w:val="ListParagraph"/>
        <w:numPr>
          <w:ilvl w:val="0"/>
          <w:numId w:val="17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o</w:t>
      </w:r>
      <w:r w:rsidR="005560BA">
        <w:rPr>
          <w:rFonts w:ascii="Arial" w:hAnsi="Arial" w:cs="Arial"/>
          <w:noProof/>
          <w:lang w:eastAsia="ko-KR"/>
        </w:rPr>
        <w:t xml:space="preserve">r </w:t>
      </w:r>
      <w:r w:rsidR="006952B6">
        <w:rPr>
          <w:rFonts w:ascii="Arial" w:hAnsi="Arial" w:cs="Arial"/>
          <w:noProof/>
          <w:lang w:eastAsia="ko-KR"/>
        </w:rPr>
        <w:t>an existing indication</w:t>
      </w:r>
      <w:r w:rsidR="000F5239">
        <w:rPr>
          <w:rFonts w:ascii="Arial" w:hAnsi="Arial" w:cs="Arial"/>
          <w:noProof/>
          <w:lang w:eastAsia="ko-KR"/>
        </w:rPr>
        <w:t xml:space="preserve"> can be reused</w:t>
      </w:r>
      <w:r w:rsidR="006952B6">
        <w:rPr>
          <w:rFonts w:ascii="Arial" w:hAnsi="Arial" w:cs="Arial"/>
          <w:noProof/>
          <w:lang w:eastAsia="ko-KR"/>
        </w:rPr>
        <w:t xml:space="preserve"> (e.g.</w:t>
      </w:r>
      <w:r w:rsidR="000F5239">
        <w:rPr>
          <w:rFonts w:ascii="Arial" w:hAnsi="Arial" w:cs="Arial"/>
          <w:noProof/>
          <w:lang w:eastAsia="ko-KR"/>
        </w:rPr>
        <w:t xml:space="preserve"> </w:t>
      </w:r>
      <w:r w:rsidR="00A03CF5">
        <w:rPr>
          <w:rFonts w:ascii="Arial" w:hAnsi="Arial" w:cs="Arial"/>
          <w:noProof/>
          <w:lang w:eastAsia="ko-KR"/>
        </w:rPr>
        <w:t xml:space="preserve">the </w:t>
      </w:r>
      <w:r w:rsidR="003C71CE" w:rsidRPr="003C71CE">
        <w:rPr>
          <w:rFonts w:ascii="Arial" w:hAnsi="Arial" w:cs="Arial"/>
          <w:noProof/>
          <w:lang w:eastAsia="ko-KR"/>
        </w:rPr>
        <w:t xml:space="preserve">Default S-NSSAI indication </w:t>
      </w:r>
      <w:r w:rsidR="000F5239">
        <w:rPr>
          <w:rFonts w:ascii="Arial" w:hAnsi="Arial" w:cs="Arial"/>
          <w:noProof/>
          <w:lang w:eastAsia="ko-KR"/>
        </w:rPr>
        <w:t xml:space="preserve">in </w:t>
      </w:r>
      <w:r w:rsidR="00A03CF5">
        <w:rPr>
          <w:rFonts w:ascii="Arial" w:hAnsi="Arial" w:cs="Arial"/>
          <w:noProof/>
          <w:lang w:eastAsia="ko-KR"/>
        </w:rPr>
        <w:t xml:space="preserve">the </w:t>
      </w:r>
      <w:r w:rsidR="000F5239" w:rsidRPr="000F5239">
        <w:rPr>
          <w:rFonts w:ascii="Arial" w:hAnsi="Arial" w:cs="Arial"/>
          <w:noProof/>
          <w:lang w:eastAsia="ko-KR"/>
        </w:rPr>
        <w:t>Nnssf_NSSelection_Get</w:t>
      </w:r>
      <w:r w:rsidR="00127291">
        <w:rPr>
          <w:rFonts w:ascii="Arial" w:hAnsi="Arial" w:cs="Arial"/>
          <w:noProof/>
          <w:lang w:eastAsia="ko-KR"/>
        </w:rPr>
        <w:t xml:space="preserve"> service operation)</w:t>
      </w:r>
      <w:r w:rsidR="006952B6">
        <w:rPr>
          <w:rFonts w:ascii="Arial" w:hAnsi="Arial" w:cs="Arial"/>
          <w:noProof/>
          <w:lang w:eastAsia="ko-KR"/>
        </w:rPr>
        <w:t xml:space="preserve"> </w:t>
      </w:r>
    </w:p>
    <w:p w14:paraId="60F21F38" w14:textId="77777777" w:rsidR="005B2936" w:rsidRDefault="005B2936" w:rsidP="001275CF">
      <w:pPr>
        <w:ind w:left="54"/>
        <w:rPr>
          <w:rFonts w:ascii="Arial" w:hAnsi="Arial" w:cs="Arial"/>
          <w:noProof/>
          <w:lang w:eastAsia="ko-KR"/>
        </w:rPr>
      </w:pPr>
    </w:p>
    <w:p w14:paraId="42217FB7" w14:textId="096FB3D3" w:rsidR="00B147FE" w:rsidRDefault="005B2936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</w:t>
      </w:r>
      <w:r w:rsidR="00EC09EF">
        <w:rPr>
          <w:rFonts w:ascii="Arial" w:hAnsi="Arial" w:cs="Arial"/>
          <w:noProof/>
          <w:lang w:eastAsia="ko-KR"/>
        </w:rPr>
        <w:t>kindly asks CT4 to</w:t>
      </w:r>
      <w:r w:rsidR="00B147FE">
        <w:rPr>
          <w:rFonts w:ascii="Arial" w:hAnsi="Arial" w:cs="Arial"/>
          <w:noProof/>
          <w:lang w:eastAsia="ko-KR"/>
        </w:rPr>
        <w:t>:</w:t>
      </w:r>
      <w:r w:rsidR="00EC09EF">
        <w:rPr>
          <w:rFonts w:ascii="Arial" w:hAnsi="Arial" w:cs="Arial"/>
          <w:noProof/>
          <w:lang w:eastAsia="ko-KR"/>
        </w:rPr>
        <w:t xml:space="preserve"> </w:t>
      </w:r>
    </w:p>
    <w:p w14:paraId="1AC05FDF" w14:textId="39E30DE4" w:rsidR="00B147FE" w:rsidRDefault="00B147FE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</w:t>
      </w:r>
      <w:r w:rsidR="00FF36F5" w:rsidRPr="00B147FE">
        <w:rPr>
          <w:rFonts w:ascii="Arial" w:hAnsi="Arial" w:cs="Arial"/>
          <w:noProof/>
          <w:lang w:eastAsia="ko-KR"/>
        </w:rPr>
        <w:t xml:space="preserve">rovide guidance </w:t>
      </w:r>
      <w:r>
        <w:rPr>
          <w:rFonts w:ascii="Arial" w:hAnsi="Arial" w:cs="Arial"/>
          <w:noProof/>
          <w:lang w:eastAsia="ko-KR"/>
        </w:rPr>
        <w:t xml:space="preserve">to SA2 </w:t>
      </w:r>
      <w:r w:rsidR="00FF36F5" w:rsidRPr="00B147FE">
        <w:rPr>
          <w:rFonts w:ascii="Arial" w:hAnsi="Arial" w:cs="Arial"/>
          <w:noProof/>
          <w:lang w:eastAsia="ko-KR"/>
        </w:rPr>
        <w:t xml:space="preserve">on how to best provide the NSSF </w:t>
      </w:r>
      <w:r w:rsidR="00E33B1D" w:rsidRPr="00B147FE">
        <w:rPr>
          <w:rFonts w:ascii="Arial" w:hAnsi="Arial" w:cs="Arial"/>
          <w:noProof/>
          <w:lang w:eastAsia="ko-KR"/>
        </w:rPr>
        <w:t xml:space="preserve">an indication resulting in the </w:t>
      </w:r>
      <w:r w:rsidR="00A03CF5">
        <w:rPr>
          <w:rFonts w:ascii="Arial" w:hAnsi="Arial" w:cs="Arial"/>
          <w:noProof/>
          <w:lang w:eastAsia="ko-KR"/>
        </w:rPr>
        <w:t>C</w:t>
      </w:r>
      <w:r w:rsidR="00E33B1D" w:rsidRPr="00B147FE">
        <w:rPr>
          <w:rFonts w:ascii="Arial" w:hAnsi="Arial" w:cs="Arial"/>
          <w:noProof/>
          <w:lang w:eastAsia="ko-KR"/>
        </w:rPr>
        <w:t>onfigured NSSAI being returned</w:t>
      </w:r>
      <w:r w:rsidR="00804566">
        <w:rPr>
          <w:rFonts w:ascii="Arial" w:hAnsi="Arial" w:cs="Arial"/>
          <w:noProof/>
          <w:lang w:eastAsia="ko-KR"/>
        </w:rPr>
        <w:t xml:space="preserve"> to the AMF</w:t>
      </w:r>
    </w:p>
    <w:p w14:paraId="199DC763" w14:textId="78355413" w:rsidR="003D2B5B" w:rsidRDefault="003D2B5B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Decide whether the change can be applied</w:t>
      </w:r>
      <w:r w:rsidR="00325974">
        <w:rPr>
          <w:rFonts w:ascii="Arial" w:hAnsi="Arial" w:cs="Arial"/>
          <w:noProof/>
          <w:lang w:eastAsia="ko-KR"/>
        </w:rPr>
        <w:t xml:space="preserve"> to</w:t>
      </w:r>
      <w:r>
        <w:rPr>
          <w:rFonts w:ascii="Arial" w:hAnsi="Arial" w:cs="Arial"/>
          <w:noProof/>
          <w:lang w:eastAsia="ko-KR"/>
        </w:rPr>
        <w:t xml:space="preserve"> releases prior to Release 17</w:t>
      </w:r>
    </w:p>
    <w:p w14:paraId="189AFE25" w14:textId="30E7473A" w:rsidR="005B2936" w:rsidRDefault="00B147FE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I</w:t>
      </w:r>
      <w:r w:rsidR="00A1370F" w:rsidRPr="00B147FE">
        <w:rPr>
          <w:rFonts w:ascii="Arial" w:hAnsi="Arial" w:cs="Arial"/>
          <w:noProof/>
          <w:lang w:eastAsia="ko-KR"/>
        </w:rPr>
        <w:t>f needed,</w:t>
      </w:r>
      <w:r w:rsidR="00E33B1D" w:rsidRPr="00B147FE">
        <w:rPr>
          <w:rFonts w:ascii="Arial" w:hAnsi="Arial" w:cs="Arial"/>
          <w:noProof/>
          <w:lang w:eastAsia="ko-KR"/>
        </w:rPr>
        <w:t xml:space="preserve"> update</w:t>
      </w:r>
      <w:r w:rsidR="00A1370F" w:rsidRPr="00B147FE">
        <w:rPr>
          <w:rFonts w:ascii="Arial" w:hAnsi="Arial" w:cs="Arial"/>
          <w:noProof/>
          <w:lang w:eastAsia="ko-KR"/>
        </w:rPr>
        <w:t xml:space="preserve"> TS </w:t>
      </w:r>
      <w:r w:rsidRPr="00B147FE">
        <w:rPr>
          <w:rFonts w:ascii="Arial" w:hAnsi="Arial" w:cs="Arial"/>
          <w:noProof/>
          <w:lang w:eastAsia="ko-KR"/>
        </w:rPr>
        <w:t>29.531</w:t>
      </w:r>
      <w:r w:rsidR="00B864B1">
        <w:rPr>
          <w:rFonts w:ascii="Arial" w:hAnsi="Arial" w:cs="Arial"/>
          <w:noProof/>
          <w:lang w:eastAsia="ko-KR"/>
        </w:rPr>
        <w:t xml:space="preserve"> accordingly</w:t>
      </w:r>
      <w:r w:rsidR="00C46006" w:rsidRPr="00B147FE">
        <w:rPr>
          <w:rFonts w:ascii="Arial" w:hAnsi="Arial" w:cs="Arial"/>
          <w:noProof/>
          <w:lang w:eastAsia="ko-KR"/>
        </w:rPr>
        <w:t>.</w:t>
      </w:r>
    </w:p>
    <w:p w14:paraId="4110ADDF" w14:textId="77777777" w:rsidR="00325974" w:rsidRDefault="00325974" w:rsidP="00325974">
      <w:pPr>
        <w:rPr>
          <w:rFonts w:ascii="Arial" w:hAnsi="Arial" w:cs="Arial"/>
          <w:noProof/>
          <w:lang w:eastAsia="ko-KR"/>
        </w:rPr>
      </w:pPr>
    </w:p>
    <w:p w14:paraId="151062A4" w14:textId="027A0A56" w:rsidR="005B2936" w:rsidRDefault="00325974" w:rsidP="00901D52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According to </w:t>
      </w:r>
      <w:r w:rsidR="001109B7">
        <w:rPr>
          <w:rFonts w:ascii="Arial" w:hAnsi="Arial" w:cs="Arial"/>
          <w:noProof/>
          <w:lang w:eastAsia="ko-KR"/>
        </w:rPr>
        <w:t>CT4's response, SA2 will perform</w:t>
      </w:r>
      <w:r w:rsidR="00901D52">
        <w:rPr>
          <w:rFonts w:ascii="Arial" w:hAnsi="Arial" w:cs="Arial"/>
          <w:noProof/>
          <w:lang w:eastAsia="ko-KR"/>
        </w:rPr>
        <w:t>, if needed,</w:t>
      </w:r>
      <w:r w:rsidR="001109B7">
        <w:rPr>
          <w:rFonts w:ascii="Arial" w:hAnsi="Arial" w:cs="Arial"/>
          <w:noProof/>
          <w:lang w:eastAsia="ko-KR"/>
        </w:rPr>
        <w:t xml:space="preserve"> an alignment </w:t>
      </w:r>
      <w:r w:rsidR="006157B0">
        <w:rPr>
          <w:rFonts w:ascii="Arial" w:hAnsi="Arial" w:cs="Arial"/>
          <w:noProof/>
          <w:lang w:eastAsia="ko-KR"/>
        </w:rPr>
        <w:t>reflecting CT4's decision.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38C0E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157B0">
        <w:rPr>
          <w:rFonts w:ascii="Arial" w:hAnsi="Arial" w:cs="Arial"/>
          <w:b/>
        </w:rPr>
        <w:t>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8C3065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09EF" w:rsidRPr="00EC09EF">
        <w:rPr>
          <w:rFonts w:ascii="Arial" w:hAnsi="Arial" w:cs="Arial"/>
        </w:rPr>
        <w:t xml:space="preserve">SA2 kindly asks </w:t>
      </w:r>
      <w:r w:rsidR="006157B0">
        <w:rPr>
          <w:rFonts w:ascii="Arial" w:hAnsi="Arial" w:cs="Arial"/>
        </w:rPr>
        <w:t>CT4</w:t>
      </w:r>
      <w:r w:rsidR="00EC09EF" w:rsidRPr="00EC09EF">
        <w:rPr>
          <w:rFonts w:ascii="Arial" w:hAnsi="Arial" w:cs="Arial"/>
        </w:rPr>
        <w:t xml:space="preserve"> to </w:t>
      </w:r>
      <w:proofErr w:type="gramStart"/>
      <w:r w:rsidR="00EC09EF" w:rsidRPr="00EC09EF">
        <w:rPr>
          <w:rFonts w:ascii="Arial" w:hAnsi="Arial" w:cs="Arial"/>
        </w:rPr>
        <w:t>take into account</w:t>
      </w:r>
      <w:proofErr w:type="gramEnd"/>
      <w:r w:rsidR="00EC09EF" w:rsidRPr="00EC09EF">
        <w:rPr>
          <w:rFonts w:ascii="Arial" w:hAnsi="Arial" w:cs="Arial"/>
        </w:rPr>
        <w:t xml:space="preserve"> </w:t>
      </w:r>
      <w:r w:rsidR="006157B0">
        <w:rPr>
          <w:rFonts w:ascii="Arial" w:hAnsi="Arial" w:cs="Arial"/>
        </w:rPr>
        <w:t>the provided information</w:t>
      </w:r>
      <w:r w:rsidR="003660B4">
        <w:rPr>
          <w:rFonts w:ascii="Arial" w:hAnsi="Arial" w:cs="Arial"/>
        </w:rPr>
        <w:t xml:space="preserve"> and act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1FAAA095" w14:textId="7F950E94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7E440" w14:textId="77777777" w:rsidR="00316F64" w:rsidRDefault="00316F64">
      <w:r>
        <w:separator/>
      </w:r>
    </w:p>
  </w:endnote>
  <w:endnote w:type="continuationSeparator" w:id="0">
    <w:p w14:paraId="44105A33" w14:textId="77777777" w:rsidR="00316F64" w:rsidRDefault="00316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AD7C" w14:textId="77777777" w:rsidR="00316F64" w:rsidRDefault="00316F64">
      <w:r>
        <w:separator/>
      </w:r>
    </w:p>
  </w:footnote>
  <w:footnote w:type="continuationSeparator" w:id="0">
    <w:p w14:paraId="4349587D" w14:textId="77777777" w:rsidR="00316F64" w:rsidRDefault="00316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89675838">
    <w:abstractNumId w:val="17"/>
  </w:num>
  <w:num w:numId="18" w16cid:durableId="1402488591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1">
    <w15:presenceInfo w15:providerId="None" w15:userId="Huawei-zfq01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102"/>
    <w:rsid w:val="0003296E"/>
    <w:rsid w:val="00042C72"/>
    <w:rsid w:val="00051102"/>
    <w:rsid w:val="000534DD"/>
    <w:rsid w:val="00055DD1"/>
    <w:rsid w:val="00066AAD"/>
    <w:rsid w:val="00075DDC"/>
    <w:rsid w:val="00077A67"/>
    <w:rsid w:val="000853EA"/>
    <w:rsid w:val="00092844"/>
    <w:rsid w:val="00095B9A"/>
    <w:rsid w:val="000A468F"/>
    <w:rsid w:val="000B08DF"/>
    <w:rsid w:val="000B244D"/>
    <w:rsid w:val="000B70AE"/>
    <w:rsid w:val="000C4018"/>
    <w:rsid w:val="000C6CA1"/>
    <w:rsid w:val="000D71C4"/>
    <w:rsid w:val="000E7FEC"/>
    <w:rsid w:val="000F08AB"/>
    <w:rsid w:val="000F2149"/>
    <w:rsid w:val="000F4E43"/>
    <w:rsid w:val="000F5239"/>
    <w:rsid w:val="000F72A7"/>
    <w:rsid w:val="001109B7"/>
    <w:rsid w:val="00121BEE"/>
    <w:rsid w:val="00124717"/>
    <w:rsid w:val="001269B9"/>
    <w:rsid w:val="00127291"/>
    <w:rsid w:val="001275CF"/>
    <w:rsid w:val="00127D76"/>
    <w:rsid w:val="00133547"/>
    <w:rsid w:val="00142757"/>
    <w:rsid w:val="0014313C"/>
    <w:rsid w:val="00143246"/>
    <w:rsid w:val="00175A43"/>
    <w:rsid w:val="001822E0"/>
    <w:rsid w:val="00185D30"/>
    <w:rsid w:val="00187714"/>
    <w:rsid w:val="0019075D"/>
    <w:rsid w:val="001A306C"/>
    <w:rsid w:val="001B6F75"/>
    <w:rsid w:val="001B7D46"/>
    <w:rsid w:val="001C1B1A"/>
    <w:rsid w:val="001C605D"/>
    <w:rsid w:val="001C6649"/>
    <w:rsid w:val="001D0603"/>
    <w:rsid w:val="001D09CF"/>
    <w:rsid w:val="001D5B94"/>
    <w:rsid w:val="001D71CA"/>
    <w:rsid w:val="001D755F"/>
    <w:rsid w:val="001E0816"/>
    <w:rsid w:val="001E35A4"/>
    <w:rsid w:val="001E3D72"/>
    <w:rsid w:val="001E65C3"/>
    <w:rsid w:val="001E6ED5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0D91"/>
    <w:rsid w:val="00261CBA"/>
    <w:rsid w:val="00262C21"/>
    <w:rsid w:val="00264421"/>
    <w:rsid w:val="002656B5"/>
    <w:rsid w:val="002671A1"/>
    <w:rsid w:val="00277563"/>
    <w:rsid w:val="002800AE"/>
    <w:rsid w:val="0028694A"/>
    <w:rsid w:val="002965B7"/>
    <w:rsid w:val="002B555A"/>
    <w:rsid w:val="002C09B8"/>
    <w:rsid w:val="002E07ED"/>
    <w:rsid w:val="002E586D"/>
    <w:rsid w:val="003007F7"/>
    <w:rsid w:val="0031045E"/>
    <w:rsid w:val="00316F64"/>
    <w:rsid w:val="00321611"/>
    <w:rsid w:val="00323AA8"/>
    <w:rsid w:val="00324937"/>
    <w:rsid w:val="00325974"/>
    <w:rsid w:val="00343BBE"/>
    <w:rsid w:val="00344778"/>
    <w:rsid w:val="0035120C"/>
    <w:rsid w:val="0035301D"/>
    <w:rsid w:val="003660B4"/>
    <w:rsid w:val="00381387"/>
    <w:rsid w:val="003856A3"/>
    <w:rsid w:val="00387EBE"/>
    <w:rsid w:val="00397947"/>
    <w:rsid w:val="003A4C02"/>
    <w:rsid w:val="003A5CEC"/>
    <w:rsid w:val="003C280F"/>
    <w:rsid w:val="003C464C"/>
    <w:rsid w:val="003C6638"/>
    <w:rsid w:val="003C6ED3"/>
    <w:rsid w:val="003C71CE"/>
    <w:rsid w:val="003D2B5B"/>
    <w:rsid w:val="003E015B"/>
    <w:rsid w:val="003F396C"/>
    <w:rsid w:val="003F3B32"/>
    <w:rsid w:val="003F5A11"/>
    <w:rsid w:val="00416573"/>
    <w:rsid w:val="004174CE"/>
    <w:rsid w:val="00423514"/>
    <w:rsid w:val="00423E0E"/>
    <w:rsid w:val="00430812"/>
    <w:rsid w:val="00434917"/>
    <w:rsid w:val="0045420C"/>
    <w:rsid w:val="00463675"/>
    <w:rsid w:val="00464876"/>
    <w:rsid w:val="004667D6"/>
    <w:rsid w:val="0047093E"/>
    <w:rsid w:val="00470CA7"/>
    <w:rsid w:val="004727C2"/>
    <w:rsid w:val="00474114"/>
    <w:rsid w:val="00474DBD"/>
    <w:rsid w:val="004771B3"/>
    <w:rsid w:val="00477B8F"/>
    <w:rsid w:val="00481F2C"/>
    <w:rsid w:val="0048200D"/>
    <w:rsid w:val="00482FFF"/>
    <w:rsid w:val="00484EE1"/>
    <w:rsid w:val="0049341F"/>
    <w:rsid w:val="00493DB4"/>
    <w:rsid w:val="004A1AE4"/>
    <w:rsid w:val="004A31B6"/>
    <w:rsid w:val="004B5245"/>
    <w:rsid w:val="004C3C1E"/>
    <w:rsid w:val="004C5B39"/>
    <w:rsid w:val="004D0E1B"/>
    <w:rsid w:val="004D6C05"/>
    <w:rsid w:val="004E21AD"/>
    <w:rsid w:val="004E592D"/>
    <w:rsid w:val="004E7F6A"/>
    <w:rsid w:val="004F4A64"/>
    <w:rsid w:val="00500857"/>
    <w:rsid w:val="0050350E"/>
    <w:rsid w:val="005124BC"/>
    <w:rsid w:val="00514789"/>
    <w:rsid w:val="005148A5"/>
    <w:rsid w:val="00515908"/>
    <w:rsid w:val="005221F9"/>
    <w:rsid w:val="00522B64"/>
    <w:rsid w:val="005309CB"/>
    <w:rsid w:val="00532C14"/>
    <w:rsid w:val="005335A4"/>
    <w:rsid w:val="00547EA9"/>
    <w:rsid w:val="00551D6A"/>
    <w:rsid w:val="005560BA"/>
    <w:rsid w:val="00557A36"/>
    <w:rsid w:val="005607F9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144"/>
    <w:rsid w:val="005B18F0"/>
    <w:rsid w:val="005B2936"/>
    <w:rsid w:val="005C38C8"/>
    <w:rsid w:val="005C4DEC"/>
    <w:rsid w:val="005D0FCF"/>
    <w:rsid w:val="005D1C17"/>
    <w:rsid w:val="005D41AD"/>
    <w:rsid w:val="005E3010"/>
    <w:rsid w:val="005E3B2B"/>
    <w:rsid w:val="00600780"/>
    <w:rsid w:val="00610219"/>
    <w:rsid w:val="00612C41"/>
    <w:rsid w:val="006157B0"/>
    <w:rsid w:val="00620B2B"/>
    <w:rsid w:val="0062301C"/>
    <w:rsid w:val="006362A9"/>
    <w:rsid w:val="0064001D"/>
    <w:rsid w:val="00640B62"/>
    <w:rsid w:val="00641C7C"/>
    <w:rsid w:val="006531E9"/>
    <w:rsid w:val="00656745"/>
    <w:rsid w:val="00660ED0"/>
    <w:rsid w:val="00666C42"/>
    <w:rsid w:val="006728A3"/>
    <w:rsid w:val="00672C26"/>
    <w:rsid w:val="006759EE"/>
    <w:rsid w:val="00676A84"/>
    <w:rsid w:val="0068444D"/>
    <w:rsid w:val="006952B6"/>
    <w:rsid w:val="006971B4"/>
    <w:rsid w:val="006A2DDD"/>
    <w:rsid w:val="006A447F"/>
    <w:rsid w:val="006B389A"/>
    <w:rsid w:val="006B74A8"/>
    <w:rsid w:val="006C17FB"/>
    <w:rsid w:val="006C4516"/>
    <w:rsid w:val="006C574D"/>
    <w:rsid w:val="006C5B43"/>
    <w:rsid w:val="006D0D25"/>
    <w:rsid w:val="006D0D7C"/>
    <w:rsid w:val="006E17FC"/>
    <w:rsid w:val="006E4354"/>
    <w:rsid w:val="006E5E5B"/>
    <w:rsid w:val="006F1B00"/>
    <w:rsid w:val="00704118"/>
    <w:rsid w:val="007114BF"/>
    <w:rsid w:val="00720A76"/>
    <w:rsid w:val="00726DD2"/>
    <w:rsid w:val="00726FC3"/>
    <w:rsid w:val="007315D8"/>
    <w:rsid w:val="00741C17"/>
    <w:rsid w:val="007423E4"/>
    <w:rsid w:val="00742EA8"/>
    <w:rsid w:val="0074309D"/>
    <w:rsid w:val="00743433"/>
    <w:rsid w:val="0075018F"/>
    <w:rsid w:val="00752AD3"/>
    <w:rsid w:val="007577DC"/>
    <w:rsid w:val="00760B1E"/>
    <w:rsid w:val="007850F6"/>
    <w:rsid w:val="00787DEC"/>
    <w:rsid w:val="0079169F"/>
    <w:rsid w:val="00796021"/>
    <w:rsid w:val="007A1FE0"/>
    <w:rsid w:val="007B1641"/>
    <w:rsid w:val="007C33CA"/>
    <w:rsid w:val="007D4E6A"/>
    <w:rsid w:val="007E233B"/>
    <w:rsid w:val="007E2F26"/>
    <w:rsid w:val="007E3BF6"/>
    <w:rsid w:val="007E3DD4"/>
    <w:rsid w:val="007F6BB2"/>
    <w:rsid w:val="007F74BE"/>
    <w:rsid w:val="0080339C"/>
    <w:rsid w:val="00804480"/>
    <w:rsid w:val="00804566"/>
    <w:rsid w:val="00804603"/>
    <w:rsid w:val="00812DAF"/>
    <w:rsid w:val="00825F55"/>
    <w:rsid w:val="00827222"/>
    <w:rsid w:val="00827769"/>
    <w:rsid w:val="0083136C"/>
    <w:rsid w:val="008320BD"/>
    <w:rsid w:val="00833AF5"/>
    <w:rsid w:val="00834BD7"/>
    <w:rsid w:val="0083671D"/>
    <w:rsid w:val="00837553"/>
    <w:rsid w:val="0084049C"/>
    <w:rsid w:val="00841710"/>
    <w:rsid w:val="00844354"/>
    <w:rsid w:val="0085215B"/>
    <w:rsid w:val="008543CC"/>
    <w:rsid w:val="00854847"/>
    <w:rsid w:val="00855C8B"/>
    <w:rsid w:val="0085651D"/>
    <w:rsid w:val="00857FB4"/>
    <w:rsid w:val="00862B6A"/>
    <w:rsid w:val="0086580B"/>
    <w:rsid w:val="0086711C"/>
    <w:rsid w:val="008723D1"/>
    <w:rsid w:val="008810E7"/>
    <w:rsid w:val="00887DBE"/>
    <w:rsid w:val="0089383D"/>
    <w:rsid w:val="008A0DD7"/>
    <w:rsid w:val="008A6165"/>
    <w:rsid w:val="008A6C7D"/>
    <w:rsid w:val="008B2BBD"/>
    <w:rsid w:val="008C5A45"/>
    <w:rsid w:val="008D0E9A"/>
    <w:rsid w:val="008D4C54"/>
    <w:rsid w:val="008E1BEF"/>
    <w:rsid w:val="008F2FF6"/>
    <w:rsid w:val="00901C74"/>
    <w:rsid w:val="00901D52"/>
    <w:rsid w:val="00902BBB"/>
    <w:rsid w:val="00906004"/>
    <w:rsid w:val="00907B79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05D"/>
    <w:rsid w:val="009B349E"/>
    <w:rsid w:val="009B7846"/>
    <w:rsid w:val="009C10AC"/>
    <w:rsid w:val="009C2467"/>
    <w:rsid w:val="009D430F"/>
    <w:rsid w:val="009D4F3B"/>
    <w:rsid w:val="009D7AE7"/>
    <w:rsid w:val="009E0063"/>
    <w:rsid w:val="009E171F"/>
    <w:rsid w:val="009E1BD0"/>
    <w:rsid w:val="009F2776"/>
    <w:rsid w:val="009F4667"/>
    <w:rsid w:val="009F71AF"/>
    <w:rsid w:val="009F76A3"/>
    <w:rsid w:val="009F7F20"/>
    <w:rsid w:val="00A03CF5"/>
    <w:rsid w:val="00A04076"/>
    <w:rsid w:val="00A10637"/>
    <w:rsid w:val="00A11357"/>
    <w:rsid w:val="00A1370F"/>
    <w:rsid w:val="00A16E29"/>
    <w:rsid w:val="00A222AC"/>
    <w:rsid w:val="00A25146"/>
    <w:rsid w:val="00A3417B"/>
    <w:rsid w:val="00A3434A"/>
    <w:rsid w:val="00A441B5"/>
    <w:rsid w:val="00A44C42"/>
    <w:rsid w:val="00A46486"/>
    <w:rsid w:val="00A50158"/>
    <w:rsid w:val="00A57D08"/>
    <w:rsid w:val="00A63F0D"/>
    <w:rsid w:val="00A7216C"/>
    <w:rsid w:val="00A7682E"/>
    <w:rsid w:val="00A80196"/>
    <w:rsid w:val="00AA7EEF"/>
    <w:rsid w:val="00AB659F"/>
    <w:rsid w:val="00AC0BDA"/>
    <w:rsid w:val="00AC50B2"/>
    <w:rsid w:val="00AC6962"/>
    <w:rsid w:val="00AC7BA4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7FE"/>
    <w:rsid w:val="00B21438"/>
    <w:rsid w:val="00B31FE9"/>
    <w:rsid w:val="00B33565"/>
    <w:rsid w:val="00B33FE3"/>
    <w:rsid w:val="00B50041"/>
    <w:rsid w:val="00B51FDA"/>
    <w:rsid w:val="00B56531"/>
    <w:rsid w:val="00B66E91"/>
    <w:rsid w:val="00B74B4C"/>
    <w:rsid w:val="00B81AA1"/>
    <w:rsid w:val="00B864B1"/>
    <w:rsid w:val="00B9250C"/>
    <w:rsid w:val="00B955C3"/>
    <w:rsid w:val="00BA29CD"/>
    <w:rsid w:val="00BC03FF"/>
    <w:rsid w:val="00BC098A"/>
    <w:rsid w:val="00BC18A5"/>
    <w:rsid w:val="00BD5AB1"/>
    <w:rsid w:val="00BE3B79"/>
    <w:rsid w:val="00BE7C64"/>
    <w:rsid w:val="00BF044C"/>
    <w:rsid w:val="00BF6C76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006"/>
    <w:rsid w:val="00C47105"/>
    <w:rsid w:val="00C55D6B"/>
    <w:rsid w:val="00C62595"/>
    <w:rsid w:val="00C63167"/>
    <w:rsid w:val="00C67474"/>
    <w:rsid w:val="00C7637A"/>
    <w:rsid w:val="00C80DD3"/>
    <w:rsid w:val="00C8238D"/>
    <w:rsid w:val="00C831C8"/>
    <w:rsid w:val="00C834E7"/>
    <w:rsid w:val="00C84502"/>
    <w:rsid w:val="00C84A42"/>
    <w:rsid w:val="00C84B3F"/>
    <w:rsid w:val="00C916E8"/>
    <w:rsid w:val="00C9202D"/>
    <w:rsid w:val="00C93AD7"/>
    <w:rsid w:val="00CC1FF0"/>
    <w:rsid w:val="00CC2A7D"/>
    <w:rsid w:val="00CC7E4D"/>
    <w:rsid w:val="00D003A2"/>
    <w:rsid w:val="00D02446"/>
    <w:rsid w:val="00D12D7D"/>
    <w:rsid w:val="00D24C2E"/>
    <w:rsid w:val="00D24EB9"/>
    <w:rsid w:val="00D32DED"/>
    <w:rsid w:val="00D344DB"/>
    <w:rsid w:val="00D424DB"/>
    <w:rsid w:val="00D439CC"/>
    <w:rsid w:val="00D44B15"/>
    <w:rsid w:val="00D5113A"/>
    <w:rsid w:val="00D51EA6"/>
    <w:rsid w:val="00D60729"/>
    <w:rsid w:val="00D60A4F"/>
    <w:rsid w:val="00D611AB"/>
    <w:rsid w:val="00D70CD5"/>
    <w:rsid w:val="00D73687"/>
    <w:rsid w:val="00D7757F"/>
    <w:rsid w:val="00D83C64"/>
    <w:rsid w:val="00DA0214"/>
    <w:rsid w:val="00DA75CA"/>
    <w:rsid w:val="00DB11A9"/>
    <w:rsid w:val="00DB3DB6"/>
    <w:rsid w:val="00DB7D78"/>
    <w:rsid w:val="00DC1557"/>
    <w:rsid w:val="00DC471B"/>
    <w:rsid w:val="00DC5084"/>
    <w:rsid w:val="00DD046E"/>
    <w:rsid w:val="00DD3BA5"/>
    <w:rsid w:val="00DD3EDF"/>
    <w:rsid w:val="00DD73B0"/>
    <w:rsid w:val="00DD788E"/>
    <w:rsid w:val="00DE24B5"/>
    <w:rsid w:val="00DF0595"/>
    <w:rsid w:val="00DF5F3E"/>
    <w:rsid w:val="00E00922"/>
    <w:rsid w:val="00E0546B"/>
    <w:rsid w:val="00E1525A"/>
    <w:rsid w:val="00E1676B"/>
    <w:rsid w:val="00E17994"/>
    <w:rsid w:val="00E210DB"/>
    <w:rsid w:val="00E2173E"/>
    <w:rsid w:val="00E33B1D"/>
    <w:rsid w:val="00E40161"/>
    <w:rsid w:val="00E424EA"/>
    <w:rsid w:val="00E536F5"/>
    <w:rsid w:val="00E701EF"/>
    <w:rsid w:val="00E7300F"/>
    <w:rsid w:val="00E74294"/>
    <w:rsid w:val="00E74A33"/>
    <w:rsid w:val="00E77B92"/>
    <w:rsid w:val="00E87510"/>
    <w:rsid w:val="00E92809"/>
    <w:rsid w:val="00E9373D"/>
    <w:rsid w:val="00EA0E76"/>
    <w:rsid w:val="00EA3D34"/>
    <w:rsid w:val="00EA651F"/>
    <w:rsid w:val="00EA6D2B"/>
    <w:rsid w:val="00EB6EF3"/>
    <w:rsid w:val="00EC09EF"/>
    <w:rsid w:val="00EC13E9"/>
    <w:rsid w:val="00EC5CB1"/>
    <w:rsid w:val="00ED50EA"/>
    <w:rsid w:val="00EE3074"/>
    <w:rsid w:val="00EF3528"/>
    <w:rsid w:val="00EF6D04"/>
    <w:rsid w:val="00F069A5"/>
    <w:rsid w:val="00F23C44"/>
    <w:rsid w:val="00F33ED0"/>
    <w:rsid w:val="00F353A7"/>
    <w:rsid w:val="00F35917"/>
    <w:rsid w:val="00F374D3"/>
    <w:rsid w:val="00F62570"/>
    <w:rsid w:val="00F65B3E"/>
    <w:rsid w:val="00F8237B"/>
    <w:rsid w:val="00F8271C"/>
    <w:rsid w:val="00F82745"/>
    <w:rsid w:val="00F904BD"/>
    <w:rsid w:val="00F92DEA"/>
    <w:rsid w:val="00F96B97"/>
    <w:rsid w:val="00F974F7"/>
    <w:rsid w:val="00FA03DC"/>
    <w:rsid w:val="00FA1240"/>
    <w:rsid w:val="00FB1BA8"/>
    <w:rsid w:val="00FC280F"/>
    <w:rsid w:val="00FC2901"/>
    <w:rsid w:val="00FD04FF"/>
    <w:rsid w:val="00FD3388"/>
    <w:rsid w:val="00FE3A23"/>
    <w:rsid w:val="00FE3CA2"/>
    <w:rsid w:val="00FF36F5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0BA"/>
    <w:pPr>
      <w:ind w:left="720"/>
      <w:contextualSpacing/>
    </w:pPr>
  </w:style>
  <w:style w:type="paragraph" w:styleId="Revision">
    <w:name w:val="Revision"/>
    <w:hidden/>
    <w:uiPriority w:val="99"/>
    <w:semiHidden/>
    <w:rsid w:val="005008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6</cp:revision>
  <cp:lastPrinted>2002-04-23T08:10:00Z</cp:lastPrinted>
  <dcterms:created xsi:type="dcterms:W3CDTF">2023-08-24T04:41:00Z</dcterms:created>
  <dcterms:modified xsi:type="dcterms:W3CDTF">2023-08-24T07:58:00Z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2023-08-23T08:52:19Z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b58bac0c-9b6d-4b75-a7a9-d56dd714fe24</vt:lpwstr>
  </property>
  <property fmtid="{D5CDD505-2E9C-101B-9397-08002B2CF9AE}" pid="16" name="MSIP_Label_55339bf0-f345-473a-9ec8-6ca7c8197055_ContentBits">
    <vt:lpwstr>0</vt:lpwstr>
  </property>
</Properties>
</file>